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58C7D" w14:textId="4F0C8FA9" w:rsidR="00744B40" w:rsidRDefault="00744B40" w:rsidP="00744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65"/>
      <w:bookmarkStart w:id="1" w:name="_Toc27589156"/>
      <w:bookmarkStart w:id="2" w:name="_Toc36459962"/>
      <w:bookmarkStart w:id="3" w:name="_Toc45029556"/>
      <w:bookmarkStart w:id="4" w:name="_Toc56520843"/>
      <w:bookmarkStart w:id="5" w:name="_Toc90587178"/>
      <w:bookmarkStart w:id="6" w:name="_Toc106616726"/>
      <w:bookmarkStart w:id="7" w:name="_Toc122103720"/>
      <w:bookmarkStart w:id="8" w:name="_Toc200958417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E019AC">
        <w:rPr>
          <w:b/>
          <w:noProof/>
          <w:sz w:val="24"/>
        </w:rPr>
        <w:t>5073</w:t>
      </w:r>
    </w:p>
    <w:p w14:paraId="683B5513" w14:textId="77777777" w:rsidR="00744B40" w:rsidRDefault="00744B40" w:rsidP="00744B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US;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 2025</w:t>
      </w:r>
    </w:p>
    <w:p w14:paraId="473BA68C" w14:textId="77777777" w:rsidR="00744B40" w:rsidRPr="000F4E43" w:rsidRDefault="00744B40" w:rsidP="00744B4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4B40" w14:paraId="4F7AA59C" w14:textId="77777777" w:rsidTr="00ED55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1313C" w14:textId="77777777" w:rsidR="00744B40" w:rsidRDefault="00744B40" w:rsidP="00ED55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44B40" w14:paraId="66DC886E" w14:textId="77777777" w:rsidTr="00ED55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03135" w14:textId="77777777" w:rsidR="00744B40" w:rsidRDefault="00744B40" w:rsidP="00ED55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4B40" w14:paraId="5FBD3C91" w14:textId="77777777" w:rsidTr="00ED55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ADD6C" w14:textId="77777777" w:rsidR="00744B40" w:rsidRDefault="00744B40" w:rsidP="00ED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B40" w14:paraId="5AD51499" w14:textId="77777777" w:rsidTr="00ED55D2">
        <w:tc>
          <w:tcPr>
            <w:tcW w:w="142" w:type="dxa"/>
            <w:tcBorders>
              <w:left w:val="single" w:sz="4" w:space="0" w:color="auto"/>
            </w:tcBorders>
          </w:tcPr>
          <w:p w14:paraId="79C979B0" w14:textId="77777777" w:rsidR="00744B40" w:rsidRDefault="00744B40" w:rsidP="00ED55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4E4E2C" w14:textId="5A697448" w:rsidR="00744B40" w:rsidRPr="00410371" w:rsidRDefault="00744B40" w:rsidP="00ED55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E019A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419C3ED" w14:textId="77777777" w:rsidR="00744B40" w:rsidRDefault="00744B40" w:rsidP="00ED55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7E420D" w14:textId="62C4861B" w:rsidR="00744B40" w:rsidRPr="00410371" w:rsidRDefault="00E019AC" w:rsidP="00ED55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0543</w:t>
            </w:r>
          </w:p>
        </w:tc>
        <w:tc>
          <w:tcPr>
            <w:tcW w:w="709" w:type="dxa"/>
          </w:tcPr>
          <w:p w14:paraId="55B8B660" w14:textId="77777777" w:rsidR="00744B40" w:rsidRDefault="00744B40" w:rsidP="00ED55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396FEC" w14:textId="77777777" w:rsidR="00744B40" w:rsidRPr="00410371" w:rsidRDefault="00744B40" w:rsidP="00ED55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876B8D" w14:textId="77777777" w:rsidR="00744B40" w:rsidRDefault="00744B40" w:rsidP="00ED55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35F09D" w14:textId="77777777" w:rsidR="00744B40" w:rsidRPr="00410371" w:rsidRDefault="00744B40" w:rsidP="00ED55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CA28E" w14:textId="77777777" w:rsidR="00744B40" w:rsidRDefault="00744B40" w:rsidP="00ED55D2">
            <w:pPr>
              <w:pStyle w:val="CRCoverPage"/>
              <w:spacing w:after="0"/>
              <w:rPr>
                <w:noProof/>
              </w:rPr>
            </w:pPr>
          </w:p>
        </w:tc>
      </w:tr>
      <w:tr w:rsidR="00744B40" w14:paraId="586E4997" w14:textId="77777777" w:rsidTr="00ED55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42AE4" w14:textId="77777777" w:rsidR="00744B40" w:rsidRDefault="00744B40" w:rsidP="00ED55D2">
            <w:pPr>
              <w:pStyle w:val="CRCoverPage"/>
              <w:spacing w:after="0"/>
              <w:rPr>
                <w:noProof/>
              </w:rPr>
            </w:pPr>
          </w:p>
        </w:tc>
      </w:tr>
      <w:tr w:rsidR="00744B40" w14:paraId="0BE569E0" w14:textId="77777777" w:rsidTr="00ED55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09FAC0" w14:textId="77777777" w:rsidR="00744B40" w:rsidRPr="00F25D98" w:rsidRDefault="00744B40" w:rsidP="00ED55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4B40" w14:paraId="662B9CB1" w14:textId="77777777" w:rsidTr="00ED55D2">
        <w:tc>
          <w:tcPr>
            <w:tcW w:w="9641" w:type="dxa"/>
            <w:gridSpan w:val="9"/>
          </w:tcPr>
          <w:p w14:paraId="7B1B6CD8" w14:textId="77777777" w:rsidR="00744B40" w:rsidRDefault="00744B40" w:rsidP="00ED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2726D1" w14:textId="77777777" w:rsidR="00744B40" w:rsidRDefault="00744B40" w:rsidP="00744B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4B40" w14:paraId="5DC3BA4E" w14:textId="77777777" w:rsidTr="00ED55D2">
        <w:tc>
          <w:tcPr>
            <w:tcW w:w="2835" w:type="dxa"/>
          </w:tcPr>
          <w:p w14:paraId="2308E4B6" w14:textId="77777777" w:rsidR="00744B40" w:rsidRDefault="00744B40" w:rsidP="00ED55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3AEA38" w14:textId="77777777" w:rsidR="00744B40" w:rsidRDefault="00744B40" w:rsidP="00ED55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38207E" w14:textId="77777777" w:rsidR="00744B40" w:rsidRDefault="00744B40" w:rsidP="00ED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433373" w14:textId="77777777" w:rsidR="00744B40" w:rsidRDefault="00744B40" w:rsidP="00ED55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19AD07" w14:textId="77777777" w:rsidR="00744B40" w:rsidRDefault="00744B40" w:rsidP="00ED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0FAEE5" w14:textId="77777777" w:rsidR="00744B40" w:rsidRDefault="00744B40" w:rsidP="00ED55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B580BA" w14:textId="77777777" w:rsidR="00744B40" w:rsidRDefault="00744B40" w:rsidP="00ED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182B06" w14:textId="77777777" w:rsidR="00744B40" w:rsidRDefault="00744B40" w:rsidP="00ED55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375BA5" w14:textId="77777777" w:rsidR="00744B40" w:rsidRDefault="00744B40" w:rsidP="00ED55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CF3BB8" w14:textId="77777777" w:rsidR="00744B40" w:rsidRDefault="00744B40" w:rsidP="00744B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4B40" w14:paraId="189E092E" w14:textId="77777777" w:rsidTr="00ED55D2">
        <w:tc>
          <w:tcPr>
            <w:tcW w:w="9640" w:type="dxa"/>
            <w:gridSpan w:val="11"/>
          </w:tcPr>
          <w:p w14:paraId="0132E594" w14:textId="77777777" w:rsidR="00744B40" w:rsidRDefault="00744B40" w:rsidP="00ED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B40" w14:paraId="33455A6E" w14:textId="77777777" w:rsidTr="00ED55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D2D5D9" w14:textId="77777777" w:rsidR="00744B40" w:rsidRDefault="00744B40" w:rsidP="00ED55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2A44A" w14:textId="77777777" w:rsidR="00744B40" w:rsidRDefault="00744B40" w:rsidP="00ED5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UPU Header Security</w:t>
            </w:r>
          </w:p>
        </w:tc>
      </w:tr>
      <w:tr w:rsidR="00744B40" w14:paraId="6F5E7D2F" w14:textId="77777777" w:rsidTr="00ED55D2">
        <w:tc>
          <w:tcPr>
            <w:tcW w:w="1843" w:type="dxa"/>
            <w:tcBorders>
              <w:left w:val="single" w:sz="4" w:space="0" w:color="auto"/>
            </w:tcBorders>
          </w:tcPr>
          <w:p w14:paraId="06AAEEE4" w14:textId="77777777" w:rsidR="00744B40" w:rsidRDefault="00744B40" w:rsidP="00ED5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B5025" w14:textId="77777777" w:rsidR="00744B40" w:rsidRDefault="00744B40" w:rsidP="00ED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B40" w14:paraId="2C19C816" w14:textId="77777777" w:rsidTr="00ED55D2">
        <w:tc>
          <w:tcPr>
            <w:tcW w:w="1843" w:type="dxa"/>
            <w:tcBorders>
              <w:left w:val="single" w:sz="4" w:space="0" w:color="auto"/>
            </w:tcBorders>
          </w:tcPr>
          <w:p w14:paraId="16F55F39" w14:textId="77777777" w:rsidR="00744B40" w:rsidRDefault="00744B40" w:rsidP="00ED55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2DDF4" w14:textId="77777777" w:rsidR="00744B40" w:rsidRDefault="00744B40" w:rsidP="00ED55D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744B40" w14:paraId="0440FCC4" w14:textId="77777777" w:rsidTr="00ED55D2">
        <w:tc>
          <w:tcPr>
            <w:tcW w:w="1843" w:type="dxa"/>
            <w:tcBorders>
              <w:left w:val="single" w:sz="4" w:space="0" w:color="auto"/>
            </w:tcBorders>
          </w:tcPr>
          <w:p w14:paraId="741DC3CA" w14:textId="77777777" w:rsidR="00744B40" w:rsidRDefault="00744B40" w:rsidP="00ED55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D0762" w14:textId="77777777" w:rsidR="00744B40" w:rsidRDefault="00744B40" w:rsidP="00ED55D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44B40" w14:paraId="565AE9BB" w14:textId="77777777" w:rsidTr="00ED55D2">
        <w:tc>
          <w:tcPr>
            <w:tcW w:w="1843" w:type="dxa"/>
            <w:tcBorders>
              <w:left w:val="single" w:sz="4" w:space="0" w:color="auto"/>
            </w:tcBorders>
          </w:tcPr>
          <w:p w14:paraId="4C2DAD97" w14:textId="77777777" w:rsidR="00744B40" w:rsidRDefault="00744B40" w:rsidP="00ED5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95126" w14:textId="77777777" w:rsidR="00744B40" w:rsidRDefault="00744B40" w:rsidP="00ED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B40" w14:paraId="07EBA21B" w14:textId="77777777" w:rsidTr="00ED55D2">
        <w:tc>
          <w:tcPr>
            <w:tcW w:w="1843" w:type="dxa"/>
            <w:tcBorders>
              <w:left w:val="single" w:sz="4" w:space="0" w:color="auto"/>
            </w:tcBorders>
          </w:tcPr>
          <w:p w14:paraId="78C59D59" w14:textId="77777777" w:rsidR="00744B40" w:rsidRDefault="00744B40" w:rsidP="00ED55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32472F" w14:textId="77777777" w:rsidR="00744B40" w:rsidRDefault="00744B40" w:rsidP="00ED55D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33E1A6A0" w14:textId="77777777" w:rsidR="00744B40" w:rsidRDefault="00744B40" w:rsidP="00ED55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C205B7" w14:textId="77777777" w:rsidR="00744B40" w:rsidRDefault="00744B40" w:rsidP="00ED55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22329" w14:textId="31856706" w:rsidR="00744B40" w:rsidRDefault="00744B40" w:rsidP="00ED55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E019AC">
              <w:t>11-06</w:t>
            </w:r>
          </w:p>
        </w:tc>
      </w:tr>
      <w:tr w:rsidR="00744B40" w14:paraId="2A82993B" w14:textId="77777777" w:rsidTr="00ED55D2">
        <w:tc>
          <w:tcPr>
            <w:tcW w:w="1843" w:type="dxa"/>
            <w:tcBorders>
              <w:left w:val="single" w:sz="4" w:space="0" w:color="auto"/>
            </w:tcBorders>
          </w:tcPr>
          <w:p w14:paraId="75B6A0D9" w14:textId="77777777" w:rsidR="00744B40" w:rsidRDefault="00744B40" w:rsidP="00ED5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45AA20" w14:textId="77777777" w:rsidR="00744B40" w:rsidRDefault="00744B40" w:rsidP="00ED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9C9338" w14:textId="77777777" w:rsidR="00744B40" w:rsidRDefault="00744B40" w:rsidP="00ED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C8C673" w14:textId="77777777" w:rsidR="00744B40" w:rsidRDefault="00744B40" w:rsidP="00ED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721453" w14:textId="77777777" w:rsidR="00744B40" w:rsidRDefault="00744B40" w:rsidP="00ED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B40" w14:paraId="345C2D6C" w14:textId="77777777" w:rsidTr="00ED55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D478B" w14:textId="77777777" w:rsidR="00744B40" w:rsidRDefault="00744B40" w:rsidP="00ED55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EE9AE8" w14:textId="77777777" w:rsidR="00744B40" w:rsidRDefault="00744B40" w:rsidP="00ED55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B9700E" w14:textId="77777777" w:rsidR="00744B40" w:rsidRDefault="00744B40" w:rsidP="00ED55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C7E49" w14:textId="77777777" w:rsidR="00744B40" w:rsidRDefault="00744B40" w:rsidP="00ED55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58F02" w14:textId="77777777" w:rsidR="00744B40" w:rsidRDefault="00744B40" w:rsidP="00ED55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744B40" w14:paraId="1CCF6C1C" w14:textId="77777777" w:rsidTr="00ED55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475F13" w14:textId="77777777" w:rsidR="00744B40" w:rsidRDefault="00744B40" w:rsidP="00ED55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1749C0" w14:textId="77777777" w:rsidR="00744B40" w:rsidRDefault="00744B40" w:rsidP="00ED55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75092B" w14:textId="77777777" w:rsidR="00744B40" w:rsidRDefault="00744B40" w:rsidP="00ED55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ED75DC" w14:textId="77777777" w:rsidR="00744B40" w:rsidRPr="007C2097" w:rsidRDefault="00744B40" w:rsidP="00ED55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44B40" w14:paraId="199E8F86" w14:textId="77777777" w:rsidTr="00ED55D2">
        <w:tc>
          <w:tcPr>
            <w:tcW w:w="1843" w:type="dxa"/>
          </w:tcPr>
          <w:p w14:paraId="5C7320BF" w14:textId="77777777" w:rsidR="00744B40" w:rsidRDefault="00744B40" w:rsidP="00ED5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BC3087" w14:textId="77777777" w:rsidR="00744B40" w:rsidRDefault="00744B40" w:rsidP="00ED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B40" w14:paraId="20B0E0E2" w14:textId="77777777" w:rsidTr="00ED55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F4D168" w14:textId="77777777" w:rsidR="00744B40" w:rsidRDefault="00744B40" w:rsidP="00ED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278CB" w14:textId="41DE5627" w:rsidR="00744B40" w:rsidRDefault="00744B40" w:rsidP="00ED5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have agreed to let the AMF indicate the UE’s capability on UPU header protection to the UDM within the UPU-Acknowledgement Info</w:t>
            </w:r>
            <w:r w:rsidR="006E3EC4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6E3EC4">
              <w:rPr>
                <w:noProof/>
              </w:rPr>
              <w:t xml:space="preserve">The UDM stores this information in the UDR for later use; </w:t>
            </w:r>
            <w:r>
              <w:rPr>
                <w:noProof/>
              </w:rPr>
              <w:t>see S3</w:t>
            </w:r>
            <w:r>
              <w:rPr>
                <w:noProof/>
              </w:rPr>
              <w:noBreakHyphen/>
              <w:t>25</w:t>
            </w:r>
            <w:r w:rsidRPr="00AC02DF">
              <w:rPr>
                <w:noProof/>
                <w:highlight w:val="cyan"/>
              </w:rPr>
              <w:t>xxxx</w:t>
            </w:r>
          </w:p>
        </w:tc>
      </w:tr>
      <w:tr w:rsidR="00744B40" w14:paraId="627E8873" w14:textId="77777777" w:rsidTr="00ED55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00F79" w14:textId="77777777" w:rsidR="00744B40" w:rsidRDefault="00744B40" w:rsidP="00ED5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E78D6" w14:textId="77777777" w:rsidR="00744B40" w:rsidRDefault="00744B40" w:rsidP="00ED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B40" w14:paraId="5FA192B0" w14:textId="77777777" w:rsidTr="00ED55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59465" w14:textId="77777777" w:rsidR="00744B40" w:rsidRDefault="00744B40" w:rsidP="00ED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AC0C2" w14:textId="28F07E2F" w:rsidR="00744B40" w:rsidRDefault="00744B40" w:rsidP="00ED5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Indication of UPU header protection support is added to t</w:t>
            </w:r>
            <w:r w:rsidR="006E3EC4">
              <w:rPr>
                <w:noProof/>
              </w:rPr>
              <w:t>ype UpuData</w:t>
            </w:r>
          </w:p>
        </w:tc>
      </w:tr>
      <w:tr w:rsidR="00744B40" w14:paraId="6DC4BBD5" w14:textId="77777777" w:rsidTr="00ED55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55D53" w14:textId="77777777" w:rsidR="00744B40" w:rsidRDefault="00744B40" w:rsidP="00ED5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5A2EDE" w14:textId="77777777" w:rsidR="00744B40" w:rsidRDefault="00744B40" w:rsidP="00ED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B40" w14:paraId="02FDD735" w14:textId="77777777" w:rsidTr="00ED55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66DBA2" w14:textId="77777777" w:rsidR="00744B40" w:rsidRDefault="00744B40" w:rsidP="00ED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49611" w14:textId="77777777" w:rsidR="00744B40" w:rsidRDefault="00744B40" w:rsidP="00ED5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 33.501 cannot be implemented</w:t>
            </w:r>
          </w:p>
        </w:tc>
      </w:tr>
      <w:tr w:rsidR="00744B40" w14:paraId="2A985403" w14:textId="77777777" w:rsidTr="00ED55D2">
        <w:tc>
          <w:tcPr>
            <w:tcW w:w="2694" w:type="dxa"/>
            <w:gridSpan w:val="2"/>
          </w:tcPr>
          <w:p w14:paraId="5F35B53D" w14:textId="77777777" w:rsidR="00744B40" w:rsidRDefault="00744B40" w:rsidP="00ED5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76CCB7" w14:textId="77777777" w:rsidR="00744B40" w:rsidRDefault="00744B40" w:rsidP="00ED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B40" w14:paraId="239D607A" w14:textId="77777777" w:rsidTr="00ED55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DBAE2A" w14:textId="77777777" w:rsidR="00744B40" w:rsidRDefault="00744B40" w:rsidP="00ED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54823" w14:textId="38471B34" w:rsidR="00744B40" w:rsidRDefault="00744B40" w:rsidP="00ED5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5.4.2.9A, A.2</w:t>
            </w:r>
          </w:p>
        </w:tc>
      </w:tr>
      <w:tr w:rsidR="00744B40" w14:paraId="2AFC4EA5" w14:textId="77777777" w:rsidTr="00ED55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E23D" w14:textId="77777777" w:rsidR="00744B40" w:rsidRDefault="00744B40" w:rsidP="00ED5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627A8" w14:textId="77777777" w:rsidR="00744B40" w:rsidRDefault="00744B40" w:rsidP="00ED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B40" w14:paraId="02F45257" w14:textId="77777777" w:rsidTr="00ED55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1D806" w14:textId="77777777" w:rsidR="00744B40" w:rsidRDefault="00744B40" w:rsidP="00ED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92DFB" w14:textId="77777777" w:rsidR="00744B40" w:rsidRDefault="00744B40" w:rsidP="00ED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55BAD2" w14:textId="77777777" w:rsidR="00744B40" w:rsidRDefault="00744B40" w:rsidP="00ED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ECCC74" w14:textId="77777777" w:rsidR="00744B40" w:rsidRDefault="00744B40" w:rsidP="00ED55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6C4086" w14:textId="77777777" w:rsidR="00744B40" w:rsidRDefault="00744B40" w:rsidP="00ED55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B40" w14:paraId="13862E6D" w14:textId="77777777" w:rsidTr="00ED55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7783E" w14:textId="77777777" w:rsidR="00744B40" w:rsidRDefault="00744B40" w:rsidP="00ED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CDBE9" w14:textId="77777777" w:rsidR="00744B40" w:rsidRDefault="00744B40" w:rsidP="00ED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D4E16" w14:textId="77777777" w:rsidR="00744B40" w:rsidRDefault="00744B40" w:rsidP="00ED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999708" w14:textId="77777777" w:rsidR="00744B40" w:rsidRDefault="00744B40" w:rsidP="00ED55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3DD1B" w14:textId="77777777" w:rsidR="00744B40" w:rsidRDefault="00744B40" w:rsidP="00ED55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33.501... CR 2183... </w:t>
            </w:r>
          </w:p>
        </w:tc>
      </w:tr>
      <w:tr w:rsidR="00744B40" w14:paraId="1B1A9FE3" w14:textId="77777777" w:rsidTr="00ED55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FC85E" w14:textId="77777777" w:rsidR="00744B40" w:rsidRDefault="00744B40" w:rsidP="00ED55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A67D89" w14:textId="77777777" w:rsidR="00744B40" w:rsidRDefault="00744B40" w:rsidP="00ED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AE43C" w14:textId="77777777" w:rsidR="00744B40" w:rsidRDefault="00744B40" w:rsidP="00ED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82A831" w14:textId="77777777" w:rsidR="00744B40" w:rsidRDefault="00744B40" w:rsidP="00ED55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B23D5" w14:textId="77777777" w:rsidR="00744B40" w:rsidRDefault="00744B40" w:rsidP="00ED55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B40" w14:paraId="10B0A009" w14:textId="77777777" w:rsidTr="00ED55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48488" w14:textId="77777777" w:rsidR="00744B40" w:rsidRDefault="00744B40" w:rsidP="00ED55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D30AA" w14:textId="77777777" w:rsidR="00744B40" w:rsidRDefault="00744B40" w:rsidP="00ED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0F31B" w14:textId="77777777" w:rsidR="00744B40" w:rsidRDefault="00744B40" w:rsidP="00ED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B0457" w14:textId="77777777" w:rsidR="00744B40" w:rsidRDefault="00744B40" w:rsidP="00ED55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2338E" w14:textId="77777777" w:rsidR="00744B40" w:rsidRDefault="00744B40" w:rsidP="00ED55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B40" w14:paraId="29A99705" w14:textId="77777777" w:rsidTr="00ED55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83DC1" w14:textId="77777777" w:rsidR="00744B40" w:rsidRDefault="00744B40" w:rsidP="00ED55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5EFB3" w14:textId="77777777" w:rsidR="00744B40" w:rsidRDefault="00744B40" w:rsidP="00ED55D2">
            <w:pPr>
              <w:pStyle w:val="CRCoverPage"/>
              <w:spacing w:after="0"/>
              <w:rPr>
                <w:noProof/>
              </w:rPr>
            </w:pPr>
          </w:p>
        </w:tc>
      </w:tr>
      <w:tr w:rsidR="00744B40" w14:paraId="5978F997" w14:textId="77777777" w:rsidTr="00ED55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3715B" w14:textId="77777777" w:rsidR="00744B40" w:rsidRDefault="00744B40" w:rsidP="00ED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0A866" w14:textId="072134CE" w:rsidR="00744B40" w:rsidRPr="008C3B27" w:rsidRDefault="00744B40" w:rsidP="00ED55D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This CR introduces backwards compatible corrections with impact to the following APIs:</w:t>
            </w:r>
            <w:r>
              <w:rPr>
                <w:rFonts w:ascii="Arial" w:hAnsi="Arial"/>
                <w:noProof/>
              </w:rPr>
              <w:br/>
            </w:r>
            <w:r w:rsidRPr="00AE178C">
              <w:rPr>
                <w:rFonts w:ascii="Arial" w:hAnsi="Arial"/>
                <w:noProof/>
              </w:rPr>
              <w:t>TS2950</w:t>
            </w:r>
            <w:r>
              <w:rPr>
                <w:rFonts w:ascii="Arial" w:hAnsi="Arial"/>
                <w:noProof/>
              </w:rPr>
              <w:t>4</w:t>
            </w:r>
            <w:r w:rsidRPr="00AE178C">
              <w:rPr>
                <w:rFonts w:ascii="Arial" w:hAnsi="Arial"/>
                <w:noProof/>
              </w:rPr>
              <w:t>_Nud</w:t>
            </w:r>
            <w:r>
              <w:rPr>
                <w:rFonts w:ascii="Arial" w:hAnsi="Arial"/>
                <w:noProof/>
              </w:rPr>
              <w:t>r</w:t>
            </w:r>
            <w:r w:rsidRPr="00AE178C">
              <w:rPr>
                <w:rFonts w:ascii="Arial" w:hAnsi="Arial"/>
                <w:noProof/>
              </w:rPr>
              <w:t>_</w:t>
            </w:r>
            <w:r>
              <w:rPr>
                <w:rFonts w:ascii="Arial" w:hAnsi="Arial"/>
                <w:noProof/>
              </w:rPr>
              <w:t>DR</w:t>
            </w:r>
            <w:r w:rsidRPr="00AE178C">
              <w:rPr>
                <w:rFonts w:ascii="Arial" w:hAnsi="Arial"/>
                <w:noProof/>
              </w:rPr>
              <w:t>.yaml</w:t>
            </w:r>
          </w:p>
        </w:tc>
      </w:tr>
      <w:tr w:rsidR="00744B40" w:rsidRPr="008863B9" w14:paraId="5BA6D4A7" w14:textId="77777777" w:rsidTr="00ED55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0BF9F6" w14:textId="77777777" w:rsidR="00744B40" w:rsidRPr="008863B9" w:rsidRDefault="00744B40" w:rsidP="00ED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811F9F" w14:textId="77777777" w:rsidR="00744B40" w:rsidRPr="008863B9" w:rsidRDefault="00744B40" w:rsidP="00ED55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4B40" w14:paraId="452562FA" w14:textId="77777777" w:rsidTr="00ED55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8E5DB" w14:textId="77777777" w:rsidR="00744B40" w:rsidRDefault="00744B40" w:rsidP="00ED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6DE92" w14:textId="77777777" w:rsidR="00744B40" w:rsidRDefault="00744B40" w:rsidP="00ED55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52E5CA" w14:textId="77777777" w:rsidR="00744B40" w:rsidRDefault="00744B40" w:rsidP="00744B40">
      <w:pPr>
        <w:pStyle w:val="Heading1"/>
      </w:pPr>
    </w:p>
    <w:p w14:paraId="75464F78" w14:textId="77777777" w:rsidR="00744B40" w:rsidRPr="005B1364" w:rsidRDefault="00744B40" w:rsidP="00744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1338581"/>
      <w:bookmarkStart w:id="11" w:name="_Toc27585233"/>
      <w:bookmarkStart w:id="12" w:name="_Toc36457199"/>
      <w:bookmarkStart w:id="13" w:name="_Toc45028093"/>
      <w:bookmarkStart w:id="14" w:name="_Toc45028928"/>
      <w:bookmarkStart w:id="15" w:name="_Toc67681687"/>
      <w:bookmarkStart w:id="16" w:name="_Toc177484095"/>
      <w:r w:rsidRPr="005B1364">
        <w:rPr>
          <w:rFonts w:ascii="Arial" w:hAnsi="Arial" w:cs="Arial"/>
          <w:color w:val="0000FF"/>
          <w:sz w:val="28"/>
          <w:szCs w:val="28"/>
          <w:lang w:val="en-US"/>
        </w:rPr>
        <w:t>* * * F</w:t>
      </w:r>
      <w:r>
        <w:rPr>
          <w:rFonts w:ascii="Arial" w:hAnsi="Arial" w:cs="Arial"/>
          <w:color w:val="0000FF"/>
          <w:sz w:val="28"/>
          <w:szCs w:val="28"/>
          <w:lang w:val="en-US"/>
        </w:rPr>
        <w:t>irst Change</w:t>
      </w:r>
      <w:r w:rsidRPr="005B136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6097EE8D" w14:textId="77777777" w:rsidR="00424B0D" w:rsidRPr="00533C32" w:rsidRDefault="00424B0D" w:rsidP="00424B0D">
      <w:pPr>
        <w:pStyle w:val="Heading4"/>
      </w:pPr>
      <w:r w:rsidRPr="00533C32">
        <w:lastRenderedPageBreak/>
        <w:t>5.4.2.</w:t>
      </w:r>
      <w:r w:rsidRPr="00533C32">
        <w:rPr>
          <w:lang w:eastAsia="zh-CN"/>
        </w:rPr>
        <w:t>9A</w:t>
      </w:r>
      <w:r w:rsidRPr="00533C32">
        <w:tab/>
        <w:t>Type: UpuData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FA78D3C" w14:textId="77777777" w:rsidR="00424B0D" w:rsidRPr="00533C32" w:rsidRDefault="00424B0D" w:rsidP="00424B0D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9A</w:t>
      </w:r>
      <w:r w:rsidRPr="00533C32">
        <w:t xml:space="preserve">-1: </w:t>
      </w:r>
      <w:r w:rsidRPr="00533C32">
        <w:rPr>
          <w:noProof/>
        </w:rPr>
        <w:t>Definition of type Upu</w:t>
      </w:r>
      <w:r w:rsidRPr="00533C32">
        <w:rPr>
          <w:noProof/>
          <w:lang w:eastAsia="zh-CN"/>
        </w:rPr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24B0D" w:rsidRPr="009C5B90" w14:paraId="32D44CE3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213DC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0A954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CBD27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15F80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9A5A5" w14:textId="77777777" w:rsidR="00424B0D" w:rsidRPr="009C5B90" w:rsidRDefault="00424B0D" w:rsidP="000A43A0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424B0D" w:rsidRPr="009C5B90" w14:paraId="42347ABF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5EC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provisioningTime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EEF9" w14:textId="77777777" w:rsidR="00424B0D" w:rsidRPr="00533C32" w:rsidRDefault="00424B0D" w:rsidP="000A43A0">
            <w:pPr>
              <w:pStyle w:val="TAL"/>
              <w:rPr>
                <w:rFonts w:eastAsia="SimSun"/>
                <w:lang w:val="en-US" w:eastAsia="zh-CN"/>
              </w:rPr>
            </w:pPr>
            <w:r w:rsidRPr="00533C32">
              <w:rPr>
                <w:rFonts w:eastAsia="SimSun"/>
                <w:lang w:val="en-US"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9865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12E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712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Point in time of provisioning</w:t>
            </w:r>
          </w:p>
        </w:tc>
      </w:tr>
      <w:tr w:rsidR="00424B0D" w:rsidRPr="009C5B90" w14:paraId="59F62322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D73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ueUpdateStatus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2D0C" w14:textId="77777777" w:rsidR="00424B0D" w:rsidRPr="00533C32" w:rsidRDefault="00424B0D" w:rsidP="000A43A0">
            <w:pPr>
              <w:pStyle w:val="TAL"/>
              <w:rPr>
                <w:rFonts w:eastAsia="SimSun"/>
                <w:lang w:val="en-US" w:eastAsia="zh-CN"/>
              </w:rPr>
            </w:pPr>
            <w:r w:rsidRPr="00533C32">
              <w:rPr>
                <w:rFonts w:eastAsia="SimSun"/>
                <w:lang w:val="en-US" w:eastAsia="zh-CN"/>
              </w:rPr>
              <w:t>UeUpdateStatus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1E12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63E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FDD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status of the UPU data update procedure</w:t>
            </w:r>
          </w:p>
        </w:tc>
      </w:tr>
      <w:tr w:rsidR="00424B0D" w:rsidRPr="009C5B90" w14:paraId="43C94C73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EC85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upuXmacIue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58A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 w:eastAsia="zh-CN"/>
              </w:rPr>
              <w:t>UpuMac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A3DD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25E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203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String containing UPU-XMAC-IUE as specified in 3GPP TS 33.501 [9].</w:t>
            </w:r>
            <w:r w:rsidRPr="009C5B90">
              <w:rPr>
                <w:lang w:val="en-US" w:eastAsia="zh-CN"/>
              </w:rPr>
              <w:t xml:space="preserve"> </w:t>
            </w:r>
            <w:r w:rsidRPr="009C5B90">
              <w:rPr>
                <w:lang w:val="en-US"/>
              </w:rPr>
              <w:t>Shall be present if UeUpdateStatus is "WAITING_FOR_ACK" or "ACK_RECEIVED".</w:t>
            </w:r>
          </w:p>
        </w:tc>
      </w:tr>
      <w:tr w:rsidR="00424B0D" w:rsidRPr="009C5B90" w14:paraId="7DB0AE20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B54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upuMacIue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77B9" w14:textId="77777777" w:rsidR="00424B0D" w:rsidRPr="00533C32" w:rsidRDefault="00424B0D" w:rsidP="000A43A0">
            <w:pPr>
              <w:pStyle w:val="TAL"/>
              <w:rPr>
                <w:rFonts w:eastAsia="SimSun"/>
                <w:lang w:val="en-US" w:eastAsia="zh-CN"/>
              </w:rPr>
            </w:pPr>
            <w:r w:rsidRPr="00533C32">
              <w:rPr>
                <w:rFonts w:eastAsia="SimSun"/>
                <w:lang w:val="en-US" w:eastAsia="zh-CN"/>
              </w:rPr>
              <w:t>UpuMac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FBFA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84C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BF4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String containing UPU-MAC-IUE as specified in 3GPP TS 33.501 [9]. Shall be preset if UeUpdateStatus is "ACK_RECEIVED".</w:t>
            </w:r>
          </w:p>
        </w:tc>
      </w:tr>
      <w:tr w:rsidR="00744B40" w:rsidRPr="009C5B90" w14:paraId="4CEB3041" w14:textId="77777777" w:rsidTr="000A43A0">
        <w:trPr>
          <w:jc w:val="center"/>
          <w:ins w:id="17" w:author="Ulrich Wiehe" w:date="2025-11-06T09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26CB" w14:textId="68FB625E" w:rsidR="00744B40" w:rsidRPr="009C5B90" w:rsidRDefault="00744B40" w:rsidP="000A43A0">
            <w:pPr>
              <w:pStyle w:val="TAL"/>
              <w:rPr>
                <w:ins w:id="18" w:author="Ulrich Wiehe" w:date="2025-11-06T09:05:00Z" w16du:dateUtc="2025-11-06T08:05:00Z"/>
                <w:lang w:val="en-US"/>
              </w:rPr>
            </w:pPr>
            <w:ins w:id="19" w:author="Ulrich Wiehe" w:date="2025-11-06T09:05:00Z" w16du:dateUtc="2025-11-06T08:05:00Z">
              <w:r>
                <w:rPr>
                  <w:lang w:val="en-US"/>
                </w:rPr>
                <w:t>upuHeaderProtectionInd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1263" w14:textId="517B5B06" w:rsidR="00744B40" w:rsidRPr="00533C32" w:rsidRDefault="00744B40" w:rsidP="000A43A0">
            <w:pPr>
              <w:pStyle w:val="TAL"/>
              <w:rPr>
                <w:ins w:id="20" w:author="Ulrich Wiehe" w:date="2025-11-06T09:05:00Z" w16du:dateUtc="2025-11-06T08:05:00Z"/>
                <w:rFonts w:eastAsia="SimSun"/>
                <w:lang w:val="en-US" w:eastAsia="zh-CN"/>
              </w:rPr>
            </w:pPr>
            <w:ins w:id="21" w:author="Ulrich Wiehe" w:date="2025-11-06T09:05:00Z" w16du:dateUtc="2025-11-06T08:05:00Z">
              <w:r>
                <w:rPr>
                  <w:rFonts w:eastAsia="SimSun"/>
                  <w:lang w:val="en-US"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353C" w14:textId="3A0324FB" w:rsidR="00744B40" w:rsidRPr="009C5B90" w:rsidRDefault="00744B40" w:rsidP="000A43A0">
            <w:pPr>
              <w:pStyle w:val="TAC"/>
              <w:rPr>
                <w:ins w:id="22" w:author="Ulrich Wiehe" w:date="2025-11-06T09:05:00Z" w16du:dateUtc="2025-11-06T08:05:00Z"/>
                <w:lang w:val="en-US"/>
              </w:rPr>
            </w:pPr>
            <w:ins w:id="23" w:author="Ulrich Wiehe" w:date="2025-11-06T09:05:00Z" w16du:dateUtc="2025-11-06T08:05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0D66" w14:textId="629D1B7D" w:rsidR="00744B40" w:rsidRPr="009C5B90" w:rsidRDefault="00744B40" w:rsidP="000A43A0">
            <w:pPr>
              <w:pStyle w:val="TAL"/>
              <w:rPr>
                <w:ins w:id="24" w:author="Ulrich Wiehe" w:date="2025-11-06T09:05:00Z" w16du:dateUtc="2025-11-06T08:05:00Z"/>
                <w:lang w:val="en-US"/>
              </w:rPr>
            </w:pPr>
            <w:ins w:id="25" w:author="Ulrich Wiehe" w:date="2025-11-06T09:05:00Z" w16du:dateUtc="2025-11-06T08:05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CA49" w14:textId="0F81BD27" w:rsidR="00744B40" w:rsidRPr="009C5B90" w:rsidRDefault="00744B40" w:rsidP="000A43A0">
            <w:pPr>
              <w:pStyle w:val="TAL"/>
              <w:rPr>
                <w:ins w:id="26" w:author="Ulrich Wiehe" w:date="2025-11-06T09:05:00Z" w16du:dateUtc="2025-11-06T08:05:00Z"/>
                <w:lang w:val="en-US"/>
              </w:rPr>
            </w:pPr>
            <w:ins w:id="27" w:author="Ulrich Wiehe" w:date="2025-11-06T09:06:00Z" w16du:dateUtc="2025-11-06T08:06:00Z">
              <w:r w:rsidRPr="00744B40">
                <w:rPr>
                  <w:lang w:val="en-US"/>
                </w:rPr>
                <w:t>Presence of this attribute with value true indicates that the UE supports UPU header protection</w:t>
              </w:r>
            </w:ins>
          </w:p>
        </w:tc>
      </w:tr>
    </w:tbl>
    <w:p w14:paraId="7E150FB0" w14:textId="77777777" w:rsidR="00424B0D" w:rsidRPr="00533C32" w:rsidRDefault="00424B0D" w:rsidP="00424B0D">
      <w:pPr>
        <w:rPr>
          <w:lang w:val="en-US" w:eastAsia="zh-CN"/>
        </w:rPr>
      </w:pPr>
    </w:p>
    <w:p w14:paraId="07CB1C6A" w14:textId="34E3946B" w:rsidR="00744B40" w:rsidRPr="005B1364" w:rsidRDefault="00744B40" w:rsidP="00744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20127166"/>
      <w:bookmarkStart w:id="29" w:name="_Toc27589157"/>
      <w:bookmarkStart w:id="30" w:name="_Toc36459963"/>
      <w:bookmarkStart w:id="31" w:name="_Toc45029557"/>
      <w:bookmarkStart w:id="32" w:name="_Toc56520844"/>
      <w:bookmarkStart w:id="33" w:name="_Toc90587179"/>
      <w:bookmarkStart w:id="34" w:name="_Toc106616727"/>
      <w:bookmarkStart w:id="35" w:name="_Toc122103721"/>
      <w:bookmarkStart w:id="36" w:name="_Toc200958418"/>
      <w:r w:rsidRPr="005B136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5B136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217ECF" w14:textId="77777777" w:rsidR="00424B0D" w:rsidRPr="00533C32" w:rsidRDefault="00424B0D" w:rsidP="00424B0D">
      <w:pPr>
        <w:pStyle w:val="Heading1"/>
      </w:pPr>
      <w:bookmarkStart w:id="37" w:name="_Toc20127197"/>
      <w:bookmarkStart w:id="38" w:name="_Toc27589188"/>
      <w:bookmarkStart w:id="39" w:name="_Toc36459994"/>
      <w:bookmarkStart w:id="40" w:name="_Toc45029590"/>
      <w:bookmarkStart w:id="41" w:name="_Toc56520877"/>
      <w:bookmarkStart w:id="42" w:name="_Toc90587228"/>
      <w:bookmarkStart w:id="43" w:name="_Toc106616779"/>
      <w:bookmarkStart w:id="44" w:name="_Toc122103774"/>
      <w:bookmarkStart w:id="45" w:name="_Toc200958474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533C32">
        <w:t>A.2</w:t>
      </w:r>
      <w:r w:rsidRPr="00533C32">
        <w:tab/>
        <w:t>Nudr_DataRepository API for Subscription Data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46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77777777" w:rsidR="00424B0D" w:rsidRDefault="00424B0D" w:rsidP="00424B0D">
      <w:pPr>
        <w:pStyle w:val="PL"/>
      </w:pPr>
      <w:r w:rsidRPr="00533C32">
        <w:t>openapi: 3.0.0</w:t>
      </w:r>
    </w:p>
    <w:p w14:paraId="33147D96" w14:textId="77777777" w:rsidR="00744B40" w:rsidRPr="00744B40" w:rsidRDefault="00744B40" w:rsidP="00424B0D">
      <w:pPr>
        <w:pStyle w:val="PL"/>
        <w:rPr>
          <w:color w:val="0070C0"/>
        </w:rPr>
      </w:pPr>
    </w:p>
    <w:p w14:paraId="2EFFD412" w14:textId="5FD7A65D" w:rsidR="00744B40" w:rsidRPr="00744B40" w:rsidRDefault="00744B40" w:rsidP="00424B0D">
      <w:pPr>
        <w:pStyle w:val="PL"/>
        <w:rPr>
          <w:color w:val="0070C0"/>
        </w:rPr>
      </w:pPr>
      <w:r w:rsidRPr="00744B40">
        <w:rPr>
          <w:color w:val="0070C0"/>
        </w:rPr>
        <w:t>************text not shown for clarity****************</w:t>
      </w:r>
    </w:p>
    <w:p w14:paraId="2CB7B248" w14:textId="77777777" w:rsidR="00744B40" w:rsidRPr="00744B40" w:rsidRDefault="00744B40" w:rsidP="00424B0D">
      <w:pPr>
        <w:pStyle w:val="PL"/>
        <w:rPr>
          <w:color w:val="0070C0"/>
        </w:rPr>
      </w:pPr>
    </w:p>
    <w:p w14:paraId="556AC457" w14:textId="77777777" w:rsidR="00424B0D" w:rsidRPr="00533C32" w:rsidRDefault="00424B0D" w:rsidP="00424B0D">
      <w:pPr>
        <w:pStyle w:val="PL"/>
        <w:rPr>
          <w:lang w:eastAsia="zh-CN"/>
        </w:rPr>
      </w:pPr>
    </w:p>
    <w:p w14:paraId="7BFB150B" w14:textId="77777777" w:rsidR="00424B0D" w:rsidRPr="00533C32" w:rsidRDefault="00424B0D" w:rsidP="00424B0D">
      <w:pPr>
        <w:pStyle w:val="PL"/>
      </w:pPr>
      <w:r w:rsidRPr="00533C32">
        <w:t xml:space="preserve">    UpuData:</w:t>
      </w:r>
    </w:p>
    <w:p w14:paraId="6A634639" w14:textId="77777777" w:rsidR="00424B0D" w:rsidRPr="00533C32" w:rsidRDefault="00424B0D" w:rsidP="00424B0D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UPU data update</w:t>
      </w:r>
      <w:r>
        <w:rPr>
          <w:rFonts w:cs="Arial"/>
          <w:szCs w:val="18"/>
        </w:rPr>
        <w:t>.</w:t>
      </w:r>
    </w:p>
    <w:p w14:paraId="7D89E307" w14:textId="77777777" w:rsidR="00424B0D" w:rsidRPr="00533C32" w:rsidRDefault="00424B0D" w:rsidP="00424B0D">
      <w:pPr>
        <w:pStyle w:val="PL"/>
      </w:pPr>
      <w:r w:rsidRPr="00533C32">
        <w:t xml:space="preserve">      type: object</w:t>
      </w:r>
    </w:p>
    <w:p w14:paraId="2DD77A1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properties:</w:t>
      </w:r>
    </w:p>
    <w:p w14:paraId="3E7338E4" w14:textId="77777777" w:rsidR="00424B0D" w:rsidRPr="00533C32" w:rsidRDefault="00424B0D" w:rsidP="00424B0D">
      <w:pPr>
        <w:pStyle w:val="PL"/>
      </w:pPr>
      <w:r w:rsidRPr="00533C32">
        <w:t xml:space="preserve">        provisioningTime:</w:t>
      </w:r>
    </w:p>
    <w:p w14:paraId="655A64AF" w14:textId="77777777" w:rsidR="00424B0D" w:rsidRPr="00533C32" w:rsidRDefault="00424B0D" w:rsidP="00424B0D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57D56FF4" w14:textId="77777777" w:rsidR="00424B0D" w:rsidRPr="00533C32" w:rsidRDefault="00424B0D" w:rsidP="00424B0D">
      <w:pPr>
        <w:pStyle w:val="PL"/>
      </w:pPr>
      <w:r w:rsidRPr="00533C32">
        <w:t xml:space="preserve">        ueUpdateStatus:</w:t>
      </w:r>
    </w:p>
    <w:p w14:paraId="3234D07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2F2D28A3" w14:textId="77777777" w:rsidR="00424B0D" w:rsidRPr="00533C32" w:rsidRDefault="00424B0D" w:rsidP="00424B0D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XmacIue:</w:t>
      </w:r>
    </w:p>
    <w:p w14:paraId="727CC7C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SimSun"/>
          <w:lang w:eastAsia="zh-CN"/>
        </w:rPr>
        <w:t>Mac</w:t>
      </w:r>
      <w:r w:rsidRPr="00533C32">
        <w:t>'</w:t>
      </w:r>
    </w:p>
    <w:p w14:paraId="38094A4E" w14:textId="77777777" w:rsidR="00424B0D" w:rsidRPr="00533C32" w:rsidRDefault="00424B0D" w:rsidP="00424B0D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MacIue:</w:t>
      </w:r>
    </w:p>
    <w:p w14:paraId="5774558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SimSun"/>
          <w:lang w:eastAsia="zh-CN"/>
        </w:rPr>
        <w:t>Mac</w:t>
      </w:r>
      <w:r w:rsidRPr="00533C32">
        <w:t>'</w:t>
      </w:r>
    </w:p>
    <w:p w14:paraId="064AC1AD" w14:textId="77777777" w:rsidR="00744B40" w:rsidRDefault="00744B40" w:rsidP="00744B40">
      <w:pPr>
        <w:pStyle w:val="PL"/>
        <w:rPr>
          <w:ins w:id="47" w:author="Ulrich Wiehe" w:date="2025-11-06T09:06:00Z" w16du:dateUtc="2025-11-06T08:06:00Z"/>
        </w:rPr>
      </w:pPr>
      <w:ins w:id="48" w:author="Ulrich Wiehe" w:date="2025-11-06T09:06:00Z" w16du:dateUtc="2025-11-06T08:06:00Z">
        <w:r>
          <w:t xml:space="preserve">        upuHeaderProtectionInd:</w:t>
        </w:r>
      </w:ins>
    </w:p>
    <w:p w14:paraId="7CF4C124" w14:textId="77777777" w:rsidR="00744B40" w:rsidRPr="000F0BA0" w:rsidRDefault="00744B40" w:rsidP="00744B40">
      <w:pPr>
        <w:pStyle w:val="PL"/>
        <w:rPr>
          <w:ins w:id="49" w:author="Ulrich Wiehe" w:date="2025-11-06T09:06:00Z" w16du:dateUtc="2025-11-06T08:06:00Z"/>
          <w:lang w:val="en-US"/>
        </w:rPr>
      </w:pPr>
      <w:ins w:id="50" w:author="Ulrich Wiehe" w:date="2025-11-06T09:06:00Z" w16du:dateUtc="2025-11-06T08:06:00Z">
        <w:r w:rsidRPr="000F0BA0">
          <w:rPr>
            <w:lang w:val="en-US"/>
          </w:rPr>
          <w:t xml:space="preserve">          type: boolean</w:t>
        </w:r>
      </w:ins>
    </w:p>
    <w:p w14:paraId="54A2843A" w14:textId="77777777" w:rsidR="00744B40" w:rsidRPr="000F0BA0" w:rsidRDefault="00744B40" w:rsidP="00744B40">
      <w:pPr>
        <w:pStyle w:val="PL"/>
        <w:rPr>
          <w:ins w:id="51" w:author="Ulrich Wiehe" w:date="2025-11-06T09:06:00Z" w16du:dateUtc="2025-11-06T08:06:00Z"/>
        </w:rPr>
      </w:pPr>
      <w:ins w:id="52" w:author="Ulrich Wiehe" w:date="2025-11-06T09:06:00Z" w16du:dateUtc="2025-11-06T08:06:00Z">
        <w:r w:rsidRPr="000F0BA0">
          <w:t xml:space="preserve">          enum:</w:t>
        </w:r>
      </w:ins>
    </w:p>
    <w:p w14:paraId="79B7928A" w14:textId="77777777" w:rsidR="00744B40" w:rsidRPr="000F0BA0" w:rsidRDefault="00744B40" w:rsidP="00744B40">
      <w:pPr>
        <w:pStyle w:val="PL"/>
        <w:rPr>
          <w:ins w:id="53" w:author="Ulrich Wiehe" w:date="2025-11-06T09:06:00Z" w16du:dateUtc="2025-11-06T08:06:00Z"/>
        </w:rPr>
      </w:pPr>
      <w:ins w:id="54" w:author="Ulrich Wiehe" w:date="2025-11-06T09:06:00Z" w16du:dateUtc="2025-11-06T08:06:00Z">
        <w:r w:rsidRPr="000F0BA0">
          <w:t xml:space="preserve">           </w:t>
        </w:r>
        <w:r>
          <w:t xml:space="preserve"> </w:t>
        </w:r>
        <w:r w:rsidRPr="000F0BA0">
          <w:t>- true</w:t>
        </w:r>
      </w:ins>
    </w:p>
    <w:p w14:paraId="2502B314" w14:textId="77777777" w:rsidR="00424B0D" w:rsidRPr="00533C32" w:rsidRDefault="00424B0D" w:rsidP="00424B0D">
      <w:pPr>
        <w:pStyle w:val="PL"/>
      </w:pPr>
      <w:r w:rsidRPr="00533C32">
        <w:t xml:space="preserve">      required:</w:t>
      </w:r>
    </w:p>
    <w:p w14:paraId="739CCA39" w14:textId="77777777" w:rsidR="00424B0D" w:rsidRPr="00533C32" w:rsidRDefault="00424B0D" w:rsidP="00424B0D">
      <w:pPr>
        <w:pStyle w:val="PL"/>
      </w:pPr>
      <w:r w:rsidRPr="00533C32">
        <w:t xml:space="preserve">        - provisioningTime</w:t>
      </w:r>
    </w:p>
    <w:p w14:paraId="6106E33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- ueUpdateStatus</w:t>
      </w:r>
    </w:p>
    <w:p w14:paraId="47BE32D8" w14:textId="77777777" w:rsidR="00744B40" w:rsidRPr="00744B40" w:rsidRDefault="00744B40" w:rsidP="00744B40">
      <w:pPr>
        <w:pStyle w:val="PL"/>
        <w:rPr>
          <w:color w:val="0070C0"/>
        </w:rPr>
      </w:pPr>
    </w:p>
    <w:p w14:paraId="66B168E6" w14:textId="77777777" w:rsidR="00744B40" w:rsidRPr="00744B40" w:rsidRDefault="00744B40" w:rsidP="00744B40">
      <w:pPr>
        <w:pStyle w:val="PL"/>
        <w:rPr>
          <w:color w:val="0070C0"/>
        </w:rPr>
      </w:pPr>
      <w:r w:rsidRPr="00744B40">
        <w:rPr>
          <w:color w:val="0070C0"/>
        </w:rPr>
        <w:t>************text not shown for clarity****************</w:t>
      </w:r>
    </w:p>
    <w:p w14:paraId="3F1236FE" w14:textId="77777777" w:rsidR="00744B40" w:rsidRPr="00744B40" w:rsidRDefault="00744B40" w:rsidP="00744B40">
      <w:pPr>
        <w:pStyle w:val="PL"/>
        <w:rPr>
          <w:color w:val="0070C0"/>
        </w:rPr>
      </w:pPr>
    </w:p>
    <w:p w14:paraId="148A0218" w14:textId="38DF8A13" w:rsidR="00744B40" w:rsidRPr="005B1364" w:rsidRDefault="00744B40" w:rsidP="00744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B136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5B136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048A926" w14:textId="77777777" w:rsidR="00424B0D" w:rsidRPr="00533C32" w:rsidRDefault="00424B0D" w:rsidP="00424B0D">
      <w:pPr>
        <w:pStyle w:val="PL"/>
        <w:rPr>
          <w:lang w:eastAsia="zh-CN"/>
        </w:rPr>
      </w:pPr>
    </w:p>
    <w:bookmarkEnd w:id="46"/>
    <w:sectPr w:rsidR="00424B0D" w:rsidRPr="00533C3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DFBDF" w14:textId="77777777" w:rsidR="004C67EC" w:rsidRDefault="004C67EC">
      <w:r>
        <w:separator/>
      </w:r>
    </w:p>
  </w:endnote>
  <w:endnote w:type="continuationSeparator" w:id="0">
    <w:p w14:paraId="18CAA450" w14:textId="77777777" w:rsidR="004C67EC" w:rsidRDefault="004C6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ECB7E" w14:textId="77777777" w:rsidR="004C67EC" w:rsidRDefault="004C67EC">
      <w:r>
        <w:separator/>
      </w:r>
    </w:p>
  </w:footnote>
  <w:footnote w:type="continuationSeparator" w:id="0">
    <w:p w14:paraId="353805CF" w14:textId="77777777" w:rsidR="004C67EC" w:rsidRDefault="004C6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5726186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019A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70C494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019A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6D"/>
    <w:rsid w:val="000119BC"/>
    <w:rsid w:val="00015428"/>
    <w:rsid w:val="00016CB6"/>
    <w:rsid w:val="0001763F"/>
    <w:rsid w:val="00021A02"/>
    <w:rsid w:val="000270B9"/>
    <w:rsid w:val="00027F2F"/>
    <w:rsid w:val="00031ACC"/>
    <w:rsid w:val="00033397"/>
    <w:rsid w:val="00036796"/>
    <w:rsid w:val="00040095"/>
    <w:rsid w:val="00040843"/>
    <w:rsid w:val="000422B8"/>
    <w:rsid w:val="00042707"/>
    <w:rsid w:val="000433AB"/>
    <w:rsid w:val="00051834"/>
    <w:rsid w:val="00054A22"/>
    <w:rsid w:val="0005698B"/>
    <w:rsid w:val="000610B6"/>
    <w:rsid w:val="00062023"/>
    <w:rsid w:val="000655A6"/>
    <w:rsid w:val="00065D08"/>
    <w:rsid w:val="00066B75"/>
    <w:rsid w:val="00067F63"/>
    <w:rsid w:val="0007030E"/>
    <w:rsid w:val="00070AF7"/>
    <w:rsid w:val="00080512"/>
    <w:rsid w:val="00083E39"/>
    <w:rsid w:val="00093559"/>
    <w:rsid w:val="00097A05"/>
    <w:rsid w:val="000A0DF6"/>
    <w:rsid w:val="000A11AC"/>
    <w:rsid w:val="000A26E8"/>
    <w:rsid w:val="000A3A27"/>
    <w:rsid w:val="000A4AEC"/>
    <w:rsid w:val="000B14DF"/>
    <w:rsid w:val="000B61CB"/>
    <w:rsid w:val="000C2A64"/>
    <w:rsid w:val="000C3813"/>
    <w:rsid w:val="000C47C3"/>
    <w:rsid w:val="000C4D5B"/>
    <w:rsid w:val="000C5D99"/>
    <w:rsid w:val="000D0C35"/>
    <w:rsid w:val="000D11AC"/>
    <w:rsid w:val="000D58AB"/>
    <w:rsid w:val="000E51D3"/>
    <w:rsid w:val="000F2530"/>
    <w:rsid w:val="000F56CC"/>
    <w:rsid w:val="00120C2F"/>
    <w:rsid w:val="0012321D"/>
    <w:rsid w:val="001236DF"/>
    <w:rsid w:val="0012534A"/>
    <w:rsid w:val="00127036"/>
    <w:rsid w:val="00132229"/>
    <w:rsid w:val="00133525"/>
    <w:rsid w:val="00134715"/>
    <w:rsid w:val="001365C0"/>
    <w:rsid w:val="0014133C"/>
    <w:rsid w:val="001418A1"/>
    <w:rsid w:val="00145AA5"/>
    <w:rsid w:val="00145C86"/>
    <w:rsid w:val="00146D9A"/>
    <w:rsid w:val="00152039"/>
    <w:rsid w:val="00156698"/>
    <w:rsid w:val="00167373"/>
    <w:rsid w:val="0016766A"/>
    <w:rsid w:val="00173E3B"/>
    <w:rsid w:val="00174E78"/>
    <w:rsid w:val="00177326"/>
    <w:rsid w:val="0017793D"/>
    <w:rsid w:val="001A06F0"/>
    <w:rsid w:val="001A126F"/>
    <w:rsid w:val="001A35EB"/>
    <w:rsid w:val="001A4C42"/>
    <w:rsid w:val="001A532E"/>
    <w:rsid w:val="001A7420"/>
    <w:rsid w:val="001B0001"/>
    <w:rsid w:val="001B2770"/>
    <w:rsid w:val="001B4FF1"/>
    <w:rsid w:val="001B6637"/>
    <w:rsid w:val="001B72B2"/>
    <w:rsid w:val="001B7E47"/>
    <w:rsid w:val="001C21C3"/>
    <w:rsid w:val="001D02C2"/>
    <w:rsid w:val="001D221B"/>
    <w:rsid w:val="001D661D"/>
    <w:rsid w:val="001D6947"/>
    <w:rsid w:val="001E137C"/>
    <w:rsid w:val="001E3FA3"/>
    <w:rsid w:val="001F0C1D"/>
    <w:rsid w:val="001F1132"/>
    <w:rsid w:val="001F168B"/>
    <w:rsid w:val="001F29DD"/>
    <w:rsid w:val="001F3922"/>
    <w:rsid w:val="001F700F"/>
    <w:rsid w:val="001F7164"/>
    <w:rsid w:val="00202472"/>
    <w:rsid w:val="00215DBC"/>
    <w:rsid w:val="002201AA"/>
    <w:rsid w:val="00225B4C"/>
    <w:rsid w:val="0023185B"/>
    <w:rsid w:val="0023274A"/>
    <w:rsid w:val="00232932"/>
    <w:rsid w:val="002347A2"/>
    <w:rsid w:val="00234E1F"/>
    <w:rsid w:val="002351CB"/>
    <w:rsid w:val="00246A35"/>
    <w:rsid w:val="00255955"/>
    <w:rsid w:val="002658BA"/>
    <w:rsid w:val="002675F0"/>
    <w:rsid w:val="002760EE"/>
    <w:rsid w:val="00276FDB"/>
    <w:rsid w:val="002838EE"/>
    <w:rsid w:val="00294CDD"/>
    <w:rsid w:val="00294FA6"/>
    <w:rsid w:val="002A6B29"/>
    <w:rsid w:val="002B2FB8"/>
    <w:rsid w:val="002B6253"/>
    <w:rsid w:val="002B6339"/>
    <w:rsid w:val="002C017C"/>
    <w:rsid w:val="002C24C8"/>
    <w:rsid w:val="002D4A2D"/>
    <w:rsid w:val="002E00EE"/>
    <w:rsid w:val="002E02DD"/>
    <w:rsid w:val="002E2BD7"/>
    <w:rsid w:val="002E55B7"/>
    <w:rsid w:val="002F1E97"/>
    <w:rsid w:val="002F5E70"/>
    <w:rsid w:val="002F7FF4"/>
    <w:rsid w:val="003008A5"/>
    <w:rsid w:val="00302B9E"/>
    <w:rsid w:val="00307C8D"/>
    <w:rsid w:val="0031084B"/>
    <w:rsid w:val="00315B85"/>
    <w:rsid w:val="003172DC"/>
    <w:rsid w:val="00323C21"/>
    <w:rsid w:val="00330F0C"/>
    <w:rsid w:val="003345F4"/>
    <w:rsid w:val="0033464E"/>
    <w:rsid w:val="00335FE2"/>
    <w:rsid w:val="003442FF"/>
    <w:rsid w:val="003450C0"/>
    <w:rsid w:val="00345990"/>
    <w:rsid w:val="00346725"/>
    <w:rsid w:val="00346B22"/>
    <w:rsid w:val="00346EBC"/>
    <w:rsid w:val="00350D77"/>
    <w:rsid w:val="0035426C"/>
    <w:rsid w:val="0035462D"/>
    <w:rsid w:val="00356555"/>
    <w:rsid w:val="00363983"/>
    <w:rsid w:val="00367E8F"/>
    <w:rsid w:val="0037254E"/>
    <w:rsid w:val="003765B8"/>
    <w:rsid w:val="0038523F"/>
    <w:rsid w:val="003864C2"/>
    <w:rsid w:val="00387383"/>
    <w:rsid w:val="00390976"/>
    <w:rsid w:val="00391ED4"/>
    <w:rsid w:val="003A3F6A"/>
    <w:rsid w:val="003B4E34"/>
    <w:rsid w:val="003B7A48"/>
    <w:rsid w:val="003C09A5"/>
    <w:rsid w:val="003C3971"/>
    <w:rsid w:val="003D5F73"/>
    <w:rsid w:val="003E2708"/>
    <w:rsid w:val="003E5A8C"/>
    <w:rsid w:val="003E650D"/>
    <w:rsid w:val="003F73B6"/>
    <w:rsid w:val="00403A4A"/>
    <w:rsid w:val="00403F75"/>
    <w:rsid w:val="004047F4"/>
    <w:rsid w:val="00412D40"/>
    <w:rsid w:val="004152B7"/>
    <w:rsid w:val="00423334"/>
    <w:rsid w:val="00424B0D"/>
    <w:rsid w:val="00426191"/>
    <w:rsid w:val="004308D7"/>
    <w:rsid w:val="0043311B"/>
    <w:rsid w:val="004345EC"/>
    <w:rsid w:val="00444FEF"/>
    <w:rsid w:val="004506F5"/>
    <w:rsid w:val="00452402"/>
    <w:rsid w:val="00454EF3"/>
    <w:rsid w:val="004627EC"/>
    <w:rsid w:val="004645D7"/>
    <w:rsid w:val="00465515"/>
    <w:rsid w:val="0048359B"/>
    <w:rsid w:val="00495316"/>
    <w:rsid w:val="0049751D"/>
    <w:rsid w:val="004A504F"/>
    <w:rsid w:val="004A5E39"/>
    <w:rsid w:val="004A6DE2"/>
    <w:rsid w:val="004B3958"/>
    <w:rsid w:val="004C0B00"/>
    <w:rsid w:val="004C21FB"/>
    <w:rsid w:val="004C30AC"/>
    <w:rsid w:val="004C67EC"/>
    <w:rsid w:val="004C7039"/>
    <w:rsid w:val="004D066D"/>
    <w:rsid w:val="004D3578"/>
    <w:rsid w:val="004D3694"/>
    <w:rsid w:val="004E213A"/>
    <w:rsid w:val="004E2D2B"/>
    <w:rsid w:val="004E39A7"/>
    <w:rsid w:val="004E4B84"/>
    <w:rsid w:val="004F0988"/>
    <w:rsid w:val="004F177E"/>
    <w:rsid w:val="004F3340"/>
    <w:rsid w:val="004F3379"/>
    <w:rsid w:val="00500B02"/>
    <w:rsid w:val="00512803"/>
    <w:rsid w:val="0051537C"/>
    <w:rsid w:val="0051790D"/>
    <w:rsid w:val="00523D3F"/>
    <w:rsid w:val="00530BD4"/>
    <w:rsid w:val="0053388B"/>
    <w:rsid w:val="00535773"/>
    <w:rsid w:val="00535CD4"/>
    <w:rsid w:val="005406E1"/>
    <w:rsid w:val="00540786"/>
    <w:rsid w:val="00540F72"/>
    <w:rsid w:val="00540F90"/>
    <w:rsid w:val="005420B5"/>
    <w:rsid w:val="0054376A"/>
    <w:rsid w:val="00543E6C"/>
    <w:rsid w:val="0054638E"/>
    <w:rsid w:val="005507AA"/>
    <w:rsid w:val="00554118"/>
    <w:rsid w:val="00556CA5"/>
    <w:rsid w:val="00560BEF"/>
    <w:rsid w:val="00565087"/>
    <w:rsid w:val="0057183F"/>
    <w:rsid w:val="005918C4"/>
    <w:rsid w:val="00591CD4"/>
    <w:rsid w:val="005937CD"/>
    <w:rsid w:val="00593FB0"/>
    <w:rsid w:val="00594473"/>
    <w:rsid w:val="00597B11"/>
    <w:rsid w:val="005A2419"/>
    <w:rsid w:val="005A3DAD"/>
    <w:rsid w:val="005A6177"/>
    <w:rsid w:val="005B0EEF"/>
    <w:rsid w:val="005B798A"/>
    <w:rsid w:val="005D16E3"/>
    <w:rsid w:val="005D2E01"/>
    <w:rsid w:val="005D7526"/>
    <w:rsid w:val="005E0662"/>
    <w:rsid w:val="005E357C"/>
    <w:rsid w:val="005E4BB2"/>
    <w:rsid w:val="005E7698"/>
    <w:rsid w:val="005F124A"/>
    <w:rsid w:val="005F23B7"/>
    <w:rsid w:val="005F788A"/>
    <w:rsid w:val="005F788D"/>
    <w:rsid w:val="00602AEA"/>
    <w:rsid w:val="006072C3"/>
    <w:rsid w:val="00612382"/>
    <w:rsid w:val="00614FDF"/>
    <w:rsid w:val="00617478"/>
    <w:rsid w:val="00617998"/>
    <w:rsid w:val="00621F56"/>
    <w:rsid w:val="00627C80"/>
    <w:rsid w:val="006322EB"/>
    <w:rsid w:val="0063329D"/>
    <w:rsid w:val="0063543D"/>
    <w:rsid w:val="006375EF"/>
    <w:rsid w:val="00646688"/>
    <w:rsid w:val="00647114"/>
    <w:rsid w:val="00670CF4"/>
    <w:rsid w:val="006720B1"/>
    <w:rsid w:val="00680032"/>
    <w:rsid w:val="006912E9"/>
    <w:rsid w:val="006924A6"/>
    <w:rsid w:val="006928F6"/>
    <w:rsid w:val="00693233"/>
    <w:rsid w:val="00694C5E"/>
    <w:rsid w:val="006A323F"/>
    <w:rsid w:val="006A546A"/>
    <w:rsid w:val="006B30D0"/>
    <w:rsid w:val="006B74D2"/>
    <w:rsid w:val="006C237A"/>
    <w:rsid w:val="006C330A"/>
    <w:rsid w:val="006C3D95"/>
    <w:rsid w:val="006C4850"/>
    <w:rsid w:val="006E3EC4"/>
    <w:rsid w:val="006E5C86"/>
    <w:rsid w:val="006E63A1"/>
    <w:rsid w:val="006F15A0"/>
    <w:rsid w:val="007000D6"/>
    <w:rsid w:val="00701116"/>
    <w:rsid w:val="00707D0F"/>
    <w:rsid w:val="00710F4B"/>
    <w:rsid w:val="0071174C"/>
    <w:rsid w:val="00713C44"/>
    <w:rsid w:val="00720AFB"/>
    <w:rsid w:val="00720FA4"/>
    <w:rsid w:val="00727ECB"/>
    <w:rsid w:val="007306ED"/>
    <w:rsid w:val="00734A5B"/>
    <w:rsid w:val="0074026F"/>
    <w:rsid w:val="007429F6"/>
    <w:rsid w:val="00744556"/>
    <w:rsid w:val="00744B40"/>
    <w:rsid w:val="00744E76"/>
    <w:rsid w:val="0075307C"/>
    <w:rsid w:val="00760E0F"/>
    <w:rsid w:val="00760FFD"/>
    <w:rsid w:val="007644E7"/>
    <w:rsid w:val="00765EA3"/>
    <w:rsid w:val="00766573"/>
    <w:rsid w:val="007667F3"/>
    <w:rsid w:val="00767E8C"/>
    <w:rsid w:val="00771733"/>
    <w:rsid w:val="00774DA4"/>
    <w:rsid w:val="00780F26"/>
    <w:rsid w:val="00781F0F"/>
    <w:rsid w:val="00782C91"/>
    <w:rsid w:val="007923AE"/>
    <w:rsid w:val="00796E6B"/>
    <w:rsid w:val="007A01D8"/>
    <w:rsid w:val="007A5252"/>
    <w:rsid w:val="007B1906"/>
    <w:rsid w:val="007B250B"/>
    <w:rsid w:val="007B3579"/>
    <w:rsid w:val="007B600E"/>
    <w:rsid w:val="007B6E77"/>
    <w:rsid w:val="007D29FE"/>
    <w:rsid w:val="007D441F"/>
    <w:rsid w:val="007E1E8F"/>
    <w:rsid w:val="007F0F4A"/>
    <w:rsid w:val="008028A4"/>
    <w:rsid w:val="00803BC5"/>
    <w:rsid w:val="00803C73"/>
    <w:rsid w:val="00807507"/>
    <w:rsid w:val="008131AB"/>
    <w:rsid w:val="0081473F"/>
    <w:rsid w:val="0082475F"/>
    <w:rsid w:val="00830747"/>
    <w:rsid w:val="00830904"/>
    <w:rsid w:val="008316C0"/>
    <w:rsid w:val="00832F72"/>
    <w:rsid w:val="00834E36"/>
    <w:rsid w:val="008375D2"/>
    <w:rsid w:val="00844E4E"/>
    <w:rsid w:val="00847893"/>
    <w:rsid w:val="0085391B"/>
    <w:rsid w:val="00872B1C"/>
    <w:rsid w:val="008768CA"/>
    <w:rsid w:val="00877C7D"/>
    <w:rsid w:val="0088770F"/>
    <w:rsid w:val="008A1CF9"/>
    <w:rsid w:val="008B5159"/>
    <w:rsid w:val="008C384C"/>
    <w:rsid w:val="008C3DE3"/>
    <w:rsid w:val="008C7B64"/>
    <w:rsid w:val="008D2499"/>
    <w:rsid w:val="008D2FF7"/>
    <w:rsid w:val="008E2D68"/>
    <w:rsid w:val="008E6756"/>
    <w:rsid w:val="008F111A"/>
    <w:rsid w:val="008F1929"/>
    <w:rsid w:val="008F2A7A"/>
    <w:rsid w:val="008F4AE6"/>
    <w:rsid w:val="00901059"/>
    <w:rsid w:val="0090271F"/>
    <w:rsid w:val="00902E23"/>
    <w:rsid w:val="009114D7"/>
    <w:rsid w:val="00912912"/>
    <w:rsid w:val="00912FB3"/>
    <w:rsid w:val="0091348E"/>
    <w:rsid w:val="00914ED9"/>
    <w:rsid w:val="00917CCB"/>
    <w:rsid w:val="0092106C"/>
    <w:rsid w:val="009241D7"/>
    <w:rsid w:val="00925358"/>
    <w:rsid w:val="00926E41"/>
    <w:rsid w:val="00927908"/>
    <w:rsid w:val="00933EAB"/>
    <w:rsid w:val="00933FB0"/>
    <w:rsid w:val="00935F5E"/>
    <w:rsid w:val="009374A4"/>
    <w:rsid w:val="0094035E"/>
    <w:rsid w:val="00942EC2"/>
    <w:rsid w:val="00954027"/>
    <w:rsid w:val="009545E3"/>
    <w:rsid w:val="00960C64"/>
    <w:rsid w:val="00965717"/>
    <w:rsid w:val="00975DAE"/>
    <w:rsid w:val="00981A15"/>
    <w:rsid w:val="0099287D"/>
    <w:rsid w:val="009A3716"/>
    <w:rsid w:val="009B60D1"/>
    <w:rsid w:val="009B65DE"/>
    <w:rsid w:val="009C0227"/>
    <w:rsid w:val="009C2A53"/>
    <w:rsid w:val="009C48D1"/>
    <w:rsid w:val="009D5EBD"/>
    <w:rsid w:val="009D6FB6"/>
    <w:rsid w:val="009E6B66"/>
    <w:rsid w:val="009F37B7"/>
    <w:rsid w:val="009F5E0E"/>
    <w:rsid w:val="009F6A7D"/>
    <w:rsid w:val="009F79E7"/>
    <w:rsid w:val="00A10F02"/>
    <w:rsid w:val="00A164B4"/>
    <w:rsid w:val="00A26956"/>
    <w:rsid w:val="00A27486"/>
    <w:rsid w:val="00A27FAE"/>
    <w:rsid w:val="00A312E9"/>
    <w:rsid w:val="00A3441A"/>
    <w:rsid w:val="00A35B92"/>
    <w:rsid w:val="00A36241"/>
    <w:rsid w:val="00A504E4"/>
    <w:rsid w:val="00A53724"/>
    <w:rsid w:val="00A56066"/>
    <w:rsid w:val="00A57C3A"/>
    <w:rsid w:val="00A73129"/>
    <w:rsid w:val="00A77B71"/>
    <w:rsid w:val="00A82346"/>
    <w:rsid w:val="00A92BA1"/>
    <w:rsid w:val="00A930F7"/>
    <w:rsid w:val="00A95A32"/>
    <w:rsid w:val="00A9674C"/>
    <w:rsid w:val="00AA0A17"/>
    <w:rsid w:val="00AA1F2B"/>
    <w:rsid w:val="00AA713D"/>
    <w:rsid w:val="00AB3FAB"/>
    <w:rsid w:val="00AB4A5D"/>
    <w:rsid w:val="00AB6287"/>
    <w:rsid w:val="00AB72F6"/>
    <w:rsid w:val="00AC6BC6"/>
    <w:rsid w:val="00AD45A1"/>
    <w:rsid w:val="00AD5CFD"/>
    <w:rsid w:val="00AE1D2C"/>
    <w:rsid w:val="00AE6164"/>
    <w:rsid w:val="00AE65E2"/>
    <w:rsid w:val="00AF1460"/>
    <w:rsid w:val="00AF1BE5"/>
    <w:rsid w:val="00AF1E23"/>
    <w:rsid w:val="00AF63FF"/>
    <w:rsid w:val="00AF6F3D"/>
    <w:rsid w:val="00B01176"/>
    <w:rsid w:val="00B111AB"/>
    <w:rsid w:val="00B11C37"/>
    <w:rsid w:val="00B1291A"/>
    <w:rsid w:val="00B14681"/>
    <w:rsid w:val="00B15449"/>
    <w:rsid w:val="00B15E01"/>
    <w:rsid w:val="00B1600B"/>
    <w:rsid w:val="00B161EB"/>
    <w:rsid w:val="00B24F5A"/>
    <w:rsid w:val="00B27B90"/>
    <w:rsid w:val="00B36000"/>
    <w:rsid w:val="00B41B0A"/>
    <w:rsid w:val="00B47FDE"/>
    <w:rsid w:val="00B57B4E"/>
    <w:rsid w:val="00B60BF9"/>
    <w:rsid w:val="00B60D22"/>
    <w:rsid w:val="00B6299B"/>
    <w:rsid w:val="00B74B1E"/>
    <w:rsid w:val="00B8107A"/>
    <w:rsid w:val="00B854A4"/>
    <w:rsid w:val="00B87D31"/>
    <w:rsid w:val="00B90E8E"/>
    <w:rsid w:val="00B93086"/>
    <w:rsid w:val="00B970AA"/>
    <w:rsid w:val="00BA0751"/>
    <w:rsid w:val="00BA0DDA"/>
    <w:rsid w:val="00BA19ED"/>
    <w:rsid w:val="00BA32CB"/>
    <w:rsid w:val="00BA4B8D"/>
    <w:rsid w:val="00BA5809"/>
    <w:rsid w:val="00BA587F"/>
    <w:rsid w:val="00BB7AEE"/>
    <w:rsid w:val="00BC0F7D"/>
    <w:rsid w:val="00BD689F"/>
    <w:rsid w:val="00BD7D31"/>
    <w:rsid w:val="00BE287F"/>
    <w:rsid w:val="00BE3255"/>
    <w:rsid w:val="00BE4756"/>
    <w:rsid w:val="00BF128E"/>
    <w:rsid w:val="00C01363"/>
    <w:rsid w:val="00C02A77"/>
    <w:rsid w:val="00C072DF"/>
    <w:rsid w:val="00C074DD"/>
    <w:rsid w:val="00C1496A"/>
    <w:rsid w:val="00C20683"/>
    <w:rsid w:val="00C33079"/>
    <w:rsid w:val="00C45231"/>
    <w:rsid w:val="00C5001E"/>
    <w:rsid w:val="00C505B0"/>
    <w:rsid w:val="00C551FF"/>
    <w:rsid w:val="00C604F3"/>
    <w:rsid w:val="00C66D6D"/>
    <w:rsid w:val="00C712A6"/>
    <w:rsid w:val="00C71C37"/>
    <w:rsid w:val="00C7268D"/>
    <w:rsid w:val="00C72833"/>
    <w:rsid w:val="00C74DA8"/>
    <w:rsid w:val="00C8027B"/>
    <w:rsid w:val="00C80A18"/>
    <w:rsid w:val="00C80F1D"/>
    <w:rsid w:val="00C82807"/>
    <w:rsid w:val="00C82BA6"/>
    <w:rsid w:val="00C85DD8"/>
    <w:rsid w:val="00C90972"/>
    <w:rsid w:val="00C91962"/>
    <w:rsid w:val="00C93E90"/>
    <w:rsid w:val="00C93F40"/>
    <w:rsid w:val="00CA3D0C"/>
    <w:rsid w:val="00CA7062"/>
    <w:rsid w:val="00CA7A02"/>
    <w:rsid w:val="00CA7BD9"/>
    <w:rsid w:val="00CB1297"/>
    <w:rsid w:val="00CD0366"/>
    <w:rsid w:val="00CE0BFF"/>
    <w:rsid w:val="00CE7C58"/>
    <w:rsid w:val="00CF064D"/>
    <w:rsid w:val="00D0049A"/>
    <w:rsid w:val="00D04A36"/>
    <w:rsid w:val="00D14E43"/>
    <w:rsid w:val="00D15851"/>
    <w:rsid w:val="00D2525B"/>
    <w:rsid w:val="00D25376"/>
    <w:rsid w:val="00D56536"/>
    <w:rsid w:val="00D57972"/>
    <w:rsid w:val="00D607E6"/>
    <w:rsid w:val="00D675A9"/>
    <w:rsid w:val="00D738D6"/>
    <w:rsid w:val="00D74376"/>
    <w:rsid w:val="00D755EB"/>
    <w:rsid w:val="00D76048"/>
    <w:rsid w:val="00D82E6F"/>
    <w:rsid w:val="00D83FB6"/>
    <w:rsid w:val="00D85E2B"/>
    <w:rsid w:val="00D87E00"/>
    <w:rsid w:val="00D908EC"/>
    <w:rsid w:val="00D9134D"/>
    <w:rsid w:val="00DA2C59"/>
    <w:rsid w:val="00DA7A03"/>
    <w:rsid w:val="00DB1818"/>
    <w:rsid w:val="00DB7F82"/>
    <w:rsid w:val="00DC309B"/>
    <w:rsid w:val="00DC4DA2"/>
    <w:rsid w:val="00DC68D1"/>
    <w:rsid w:val="00DD4C17"/>
    <w:rsid w:val="00DD60F6"/>
    <w:rsid w:val="00DD6361"/>
    <w:rsid w:val="00DD74A5"/>
    <w:rsid w:val="00DE084A"/>
    <w:rsid w:val="00DE183D"/>
    <w:rsid w:val="00DE2623"/>
    <w:rsid w:val="00DE310F"/>
    <w:rsid w:val="00DE6752"/>
    <w:rsid w:val="00DF2B1F"/>
    <w:rsid w:val="00DF3D47"/>
    <w:rsid w:val="00DF62CD"/>
    <w:rsid w:val="00E00A23"/>
    <w:rsid w:val="00E00C4E"/>
    <w:rsid w:val="00E019AC"/>
    <w:rsid w:val="00E03275"/>
    <w:rsid w:val="00E14FAD"/>
    <w:rsid w:val="00E16509"/>
    <w:rsid w:val="00E21D66"/>
    <w:rsid w:val="00E300C1"/>
    <w:rsid w:val="00E34CD3"/>
    <w:rsid w:val="00E350EC"/>
    <w:rsid w:val="00E36217"/>
    <w:rsid w:val="00E364A3"/>
    <w:rsid w:val="00E36BF8"/>
    <w:rsid w:val="00E426A7"/>
    <w:rsid w:val="00E432B7"/>
    <w:rsid w:val="00E44582"/>
    <w:rsid w:val="00E55F54"/>
    <w:rsid w:val="00E55F65"/>
    <w:rsid w:val="00E63FFD"/>
    <w:rsid w:val="00E6552A"/>
    <w:rsid w:val="00E77645"/>
    <w:rsid w:val="00E87629"/>
    <w:rsid w:val="00E915F4"/>
    <w:rsid w:val="00E941CA"/>
    <w:rsid w:val="00E9794F"/>
    <w:rsid w:val="00EA15B0"/>
    <w:rsid w:val="00EA4D68"/>
    <w:rsid w:val="00EA51B9"/>
    <w:rsid w:val="00EA5EA7"/>
    <w:rsid w:val="00EA66BD"/>
    <w:rsid w:val="00EB595E"/>
    <w:rsid w:val="00EC17A6"/>
    <w:rsid w:val="00EC2EC4"/>
    <w:rsid w:val="00EC433B"/>
    <w:rsid w:val="00EC4A25"/>
    <w:rsid w:val="00EC6C2F"/>
    <w:rsid w:val="00ED0A6F"/>
    <w:rsid w:val="00ED0C65"/>
    <w:rsid w:val="00ED6254"/>
    <w:rsid w:val="00EE301A"/>
    <w:rsid w:val="00EE522A"/>
    <w:rsid w:val="00EF3F08"/>
    <w:rsid w:val="00EF608C"/>
    <w:rsid w:val="00F025A2"/>
    <w:rsid w:val="00F04192"/>
    <w:rsid w:val="00F04712"/>
    <w:rsid w:val="00F11D61"/>
    <w:rsid w:val="00F13360"/>
    <w:rsid w:val="00F1515B"/>
    <w:rsid w:val="00F20452"/>
    <w:rsid w:val="00F22EC7"/>
    <w:rsid w:val="00F303DA"/>
    <w:rsid w:val="00F3187C"/>
    <w:rsid w:val="00F325C8"/>
    <w:rsid w:val="00F344AE"/>
    <w:rsid w:val="00F34834"/>
    <w:rsid w:val="00F40244"/>
    <w:rsid w:val="00F408B2"/>
    <w:rsid w:val="00F509F0"/>
    <w:rsid w:val="00F51280"/>
    <w:rsid w:val="00F517B6"/>
    <w:rsid w:val="00F5275C"/>
    <w:rsid w:val="00F653B8"/>
    <w:rsid w:val="00F70711"/>
    <w:rsid w:val="00F70FC2"/>
    <w:rsid w:val="00F7311E"/>
    <w:rsid w:val="00F749C1"/>
    <w:rsid w:val="00F75A90"/>
    <w:rsid w:val="00F75EE9"/>
    <w:rsid w:val="00F8102A"/>
    <w:rsid w:val="00F81F97"/>
    <w:rsid w:val="00F82DE0"/>
    <w:rsid w:val="00F84729"/>
    <w:rsid w:val="00F86F65"/>
    <w:rsid w:val="00F9008D"/>
    <w:rsid w:val="00F93B81"/>
    <w:rsid w:val="00FA1266"/>
    <w:rsid w:val="00FA77B9"/>
    <w:rsid w:val="00FB3833"/>
    <w:rsid w:val="00FB7E1C"/>
    <w:rsid w:val="00FC1174"/>
    <w:rsid w:val="00FC1192"/>
    <w:rsid w:val="00FD0AF2"/>
    <w:rsid w:val="00FE779C"/>
    <w:rsid w:val="00FF17E9"/>
    <w:rsid w:val="00FF1DD8"/>
    <w:rsid w:val="00FF4D25"/>
    <w:rsid w:val="00FF4FA5"/>
    <w:rsid w:val="00FF5379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qFormat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29.505</dc:title>
  <dc:subject>5G System; Usage of the Unified Data Repository services for Subscription Data; Stage 3 (Release 18)</dc:subject>
  <dc:creator>Kimmo Kymalainen MCC Support</dc:creator>
  <cp:keywords/>
  <dc:description/>
  <cp:lastModifiedBy>Ulrich Wiehe</cp:lastModifiedBy>
  <cp:revision>4</cp:revision>
  <cp:lastPrinted>2019-02-25T14:05:00Z</cp:lastPrinted>
  <dcterms:created xsi:type="dcterms:W3CDTF">2025-11-06T08:12:00Z</dcterms:created>
  <dcterms:modified xsi:type="dcterms:W3CDTF">2025-11-06T12:32:00Z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066abff7-2799-40ce-8f50-925d3e263081</vt:lpwstr>
  </property>
</Properties>
</file>